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87EBA7" w14:textId="05C9E73F" w:rsidR="001E41F3" w:rsidRPr="00275A8F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</w:t>
      </w:r>
      <w:r w:rsidR="0069231C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31C">
        <w:rPr>
          <w:b/>
          <w:noProof/>
          <w:sz w:val="24"/>
        </w:rPr>
        <w:t>107bis</w:t>
      </w:r>
      <w:r>
        <w:rPr>
          <w:b/>
          <w:i/>
          <w:noProof/>
          <w:sz w:val="28"/>
        </w:rPr>
        <w:tab/>
      </w:r>
      <w:r w:rsidR="003C4A9E">
        <w:rPr>
          <w:b/>
          <w:noProof/>
          <w:sz w:val="24"/>
        </w:rPr>
        <w:t>R2-191</w:t>
      </w:r>
      <w:r w:rsidR="00B26F06">
        <w:rPr>
          <w:b/>
          <w:noProof/>
          <w:sz w:val="24"/>
        </w:rPr>
        <w:t>3283</w:t>
      </w:r>
    </w:p>
    <w:p w14:paraId="08685910" w14:textId="77777777" w:rsidR="001E41F3" w:rsidRDefault="0069231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1D7C4A">
        <w:rPr>
          <w:b/>
          <w:noProof/>
          <w:sz w:val="24"/>
        </w:rPr>
        <w:t>14</w:t>
      </w:r>
      <w:r w:rsidR="001D7C4A" w:rsidRPr="004D45BE">
        <w:rPr>
          <w:b/>
          <w:noProof/>
          <w:sz w:val="24"/>
          <w:vertAlign w:val="superscript"/>
        </w:rPr>
        <w:t>th</w:t>
      </w:r>
      <w:r w:rsidR="001D7C4A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18</w:t>
      </w:r>
      <w:r w:rsidRPr="004D45B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5A70A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D63C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7C56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0DE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C8D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55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6CB5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F7D7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207E3D" w14:textId="1F72681A" w:rsidR="001E41F3" w:rsidRPr="00410371" w:rsidRDefault="00E85159" w:rsidP="00A760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383</w:t>
            </w:r>
            <w:r w:rsidR="00A760E7">
              <w:rPr>
                <w:b/>
                <w:noProof/>
                <w:sz w:val="28"/>
              </w:rPr>
              <w:t>31</w:t>
            </w:r>
            <w:r w:rsidR="007356B7">
              <w:rPr>
                <w:b/>
                <w:noProof/>
                <w:sz w:val="28"/>
              </w:rPr>
              <w:fldChar w:fldCharType="begin"/>
            </w:r>
            <w:r w:rsidR="007356B7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7356B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97E5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434C54" w14:textId="1B49F108" w:rsidR="001E41F3" w:rsidRPr="00410371" w:rsidRDefault="00B26F06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297</w:t>
            </w:r>
          </w:p>
        </w:tc>
        <w:tc>
          <w:tcPr>
            <w:tcW w:w="709" w:type="dxa"/>
          </w:tcPr>
          <w:p w14:paraId="16D3F8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E59385" w14:textId="77777777" w:rsidR="001E41F3" w:rsidRPr="00410371" w:rsidRDefault="001D7C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E592A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C94AD5" w14:textId="29B77011" w:rsidR="001E41F3" w:rsidRPr="00410371" w:rsidRDefault="009E7BB4" w:rsidP="00A76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760E7">
              <w:rPr>
                <w:b/>
                <w:noProof/>
                <w:sz w:val="28"/>
              </w:rPr>
              <w:t>7</w:t>
            </w:r>
            <w:r w:rsidR="00E8515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48B3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F4B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48D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38A3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601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E1482E" w14:textId="77777777" w:rsidTr="00547111">
        <w:tc>
          <w:tcPr>
            <w:tcW w:w="9641" w:type="dxa"/>
            <w:gridSpan w:val="9"/>
          </w:tcPr>
          <w:p w14:paraId="76E53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9AF3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44B2BA5" w14:textId="77777777" w:rsidTr="00A7671C">
        <w:tc>
          <w:tcPr>
            <w:tcW w:w="2835" w:type="dxa"/>
          </w:tcPr>
          <w:p w14:paraId="7E79EA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BCF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CEC7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0D6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44F56" w14:textId="77777777" w:rsidR="00F25D98" w:rsidRDefault="00E851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C486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73A01E" w14:textId="2DB9101D" w:rsidR="00F25D98" w:rsidRDefault="00B26F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9D263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5C1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D6551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B465B4" w14:textId="77777777" w:rsidTr="00547111">
        <w:tc>
          <w:tcPr>
            <w:tcW w:w="9640" w:type="dxa"/>
            <w:gridSpan w:val="11"/>
          </w:tcPr>
          <w:p w14:paraId="738B79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FC90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E77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53359" w14:textId="0168DC13" w:rsidR="001E41F3" w:rsidRDefault="0069231C" w:rsidP="004E30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109F9">
              <w:t xml:space="preserve">PUSCH </w:t>
            </w:r>
            <w:proofErr w:type="spellStart"/>
            <w:r w:rsidR="00F109F9">
              <w:t>frequence</w:t>
            </w:r>
            <w:proofErr w:type="spellEnd"/>
            <w:r w:rsidR="00F109F9">
              <w:t xml:space="preserve"> hopping</w:t>
            </w:r>
          </w:p>
        </w:tc>
      </w:tr>
      <w:tr w:rsidR="001E41F3" w14:paraId="3BB32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F05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4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C93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017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7E3D8" w14:textId="77777777" w:rsidR="001E41F3" w:rsidRDefault="00692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21C5E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84B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5367E7" w14:textId="77777777" w:rsidR="001E41F3" w:rsidRDefault="006923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5175DD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CB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4E43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20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ADA1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20EEB" w14:textId="77777777" w:rsidR="001E41F3" w:rsidRDefault="006923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3A2C">
              <w:t>NR_newRAT</w:t>
            </w:r>
            <w:proofErr w:type="spellEnd"/>
            <w:r w:rsidRPr="00AE3A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A34FF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FCE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CF18AA" w14:textId="77777777" w:rsidR="001E41F3" w:rsidRDefault="00DE1B31" w:rsidP="00DE1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2019-10-14</w:t>
            </w:r>
          </w:p>
        </w:tc>
      </w:tr>
      <w:tr w:rsidR="001E41F3" w14:paraId="5C51F2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2404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D5EE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2A5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D045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F9F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7288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CF91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1945C2" w14:textId="77777777" w:rsidR="001E41F3" w:rsidRDefault="0018165C" w:rsidP="00DE1B31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    </w:t>
            </w:r>
            <w:r w:rsidR="00DE1B3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95E6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CE54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4E999" w14:textId="77777777" w:rsidR="001E41F3" w:rsidRDefault="00DE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571F6">
              <w:rPr>
                <w:noProof/>
              </w:rPr>
              <w:t>5</w:t>
            </w:r>
          </w:p>
        </w:tc>
      </w:tr>
      <w:tr w:rsidR="001E41F3" w14:paraId="24506F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F4C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43C4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D026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C48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3363EE" w14:textId="77777777" w:rsidTr="00547111">
        <w:tc>
          <w:tcPr>
            <w:tcW w:w="1843" w:type="dxa"/>
          </w:tcPr>
          <w:p w14:paraId="3CD71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EDB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504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D51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DB375" w14:textId="65AA83BD" w:rsidR="00900A6C" w:rsidRDefault="00690482" w:rsidP="00900A6C">
            <w:pPr>
              <w:pStyle w:val="CRCoverPage"/>
              <w:spacing w:after="0"/>
              <w:ind w:left="100"/>
              <w:rPr>
                <w:noProof/>
              </w:rPr>
            </w:pPr>
            <w:r w:rsidRPr="00952951">
              <w:rPr>
                <w:noProof/>
                <w:color w:val="FF0000"/>
              </w:rPr>
              <w:t>First</w:t>
            </w:r>
            <w:r>
              <w:rPr>
                <w:noProof/>
              </w:rPr>
              <w:t>, c</w:t>
            </w:r>
            <w:r w:rsidR="00F726C8">
              <w:rPr>
                <w:noProof/>
              </w:rPr>
              <w:t>urrently, in the RAN1 specification, the following UE procedure is defined in TS 38.214</w:t>
            </w:r>
          </w:p>
          <w:p w14:paraId="02926B69" w14:textId="61D4B3A1" w:rsidR="00F726C8" w:rsidRPr="00A676A1" w:rsidRDefault="007F6087" w:rsidP="00900A6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7FC0FA4" wp14:editId="5BF0CC7C">
                  <wp:extent cx="4357370" cy="2539365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539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2DB7C8" w14:textId="5C0C52CC" w:rsidR="003B5629" w:rsidRDefault="007F6087" w:rsidP="005E7F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Futhermore, in the TS</w:t>
            </w:r>
            <w:r w:rsidR="00A206A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28.212, the following definition of the DCI field has been given:</w:t>
            </w:r>
          </w:p>
          <w:p w14:paraId="57522C23" w14:textId="77777777" w:rsidR="007F6087" w:rsidRDefault="007F6087" w:rsidP="005E7F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8CCDBB7" wp14:editId="579702C5">
                  <wp:extent cx="4237468" cy="1889471"/>
                  <wp:effectExtent l="0" t="0" r="0" b="0"/>
                  <wp:docPr id="2" name="图片 2" descr="cid:image002.png@01D56CAE.ED805E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cid:image002.png@01D56CAE.ED805E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4075" cy="1905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A69022" w14:textId="77777777" w:rsidR="007F6087" w:rsidRDefault="009F1D53" w:rsidP="005E7F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the description in RAN1, there can only be two possible condfigurations for </w:t>
            </w:r>
            <w:r>
              <w:rPr>
                <w:i/>
                <w:noProof/>
                <w:lang w:eastAsia="zh-CN"/>
              </w:rPr>
              <w:t xml:space="preserve">frequencyHoppingOffsetList. </w:t>
            </w:r>
            <w:r>
              <w:rPr>
                <w:noProof/>
                <w:lang w:eastAsia="zh-CN"/>
              </w:rPr>
              <w:t xml:space="preserve"> However, this is not clear for the RRC spec. </w:t>
            </w:r>
          </w:p>
          <w:p w14:paraId="47D1E32D" w14:textId="4001E214" w:rsidR="00954C5B" w:rsidRPr="009F1D53" w:rsidRDefault="00690482" w:rsidP="005E7F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2951">
              <w:rPr>
                <w:rFonts w:hint="eastAsia"/>
                <w:noProof/>
                <w:color w:val="FF0000"/>
                <w:lang w:eastAsia="zh-CN"/>
              </w:rPr>
              <w:t>N</w:t>
            </w:r>
            <w:r w:rsidRPr="00952951">
              <w:rPr>
                <w:noProof/>
                <w:color w:val="FF0000"/>
                <w:lang w:eastAsia="zh-CN"/>
              </w:rPr>
              <w:t>ext</w:t>
            </w:r>
            <w:r>
              <w:rPr>
                <w:noProof/>
                <w:lang w:eastAsia="zh-CN"/>
              </w:rPr>
              <w:t xml:space="preserve">, the current desscription says it is used for granted transmission (except for msg3) and type2. But actually, it is used for type 2 configured grant activation. The current text is not quite clear on this. </w:t>
            </w:r>
          </w:p>
        </w:tc>
      </w:tr>
      <w:tr w:rsidR="001E41F3" w14:paraId="0CDD1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A7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253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EDC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EC3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693F8" w14:textId="4E93E7B0" w:rsidR="00013CC1" w:rsidRDefault="004835DB" w:rsidP="00EB3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1/ </w:t>
            </w:r>
            <w:r w:rsidR="00EB3182">
              <w:rPr>
                <w:noProof/>
              </w:rPr>
              <w:t xml:space="preserve">Clarify in the field description that </w:t>
            </w:r>
            <w:r w:rsidR="00C8197F">
              <w:rPr>
                <w:noProof/>
              </w:rPr>
              <w:t xml:space="preserve">there can only be two or four offset values configured in the RRC. </w:t>
            </w:r>
          </w:p>
          <w:p w14:paraId="07DF3019" w14:textId="5058915C" w:rsidR="004835DB" w:rsidRDefault="006B2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/ Clarify that the field is used for the Type 2 configured grant activation. </w:t>
            </w:r>
          </w:p>
          <w:p w14:paraId="749CAA5F" w14:textId="77777777" w:rsidR="006B235D" w:rsidRDefault="006B2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44EE79" w14:textId="77777777" w:rsidR="004835DB" w:rsidRDefault="004835D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835DB">
              <w:rPr>
                <w:b/>
                <w:noProof/>
              </w:rPr>
              <w:t>Impact analysis:</w:t>
            </w:r>
          </w:p>
          <w:p w14:paraId="277D650F" w14:textId="77777777" w:rsidR="004835DB" w:rsidRPr="00BE6418" w:rsidRDefault="004835DB" w:rsidP="004835D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09AC6C5" w14:textId="3026DD88" w:rsidR="004835DB" w:rsidRDefault="00377380" w:rsidP="00483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(NG)EN-DC, SA, NE-DC, NR-DC</w:t>
            </w:r>
          </w:p>
          <w:p w14:paraId="1CC830A3" w14:textId="77777777" w:rsidR="004835DB" w:rsidRPr="004835DB" w:rsidRDefault="004835D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6FE921D" w14:textId="77777777" w:rsidR="004835DB" w:rsidRPr="004835DB" w:rsidRDefault="004835D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835DB">
              <w:rPr>
                <w:noProof/>
                <w:u w:val="single"/>
              </w:rPr>
              <w:t>Impacted functionality:</w:t>
            </w:r>
          </w:p>
          <w:p w14:paraId="1CCFB0C6" w14:textId="08BDEA66" w:rsidR="00897CAD" w:rsidRDefault="002678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PUSCH-config</w:t>
            </w:r>
          </w:p>
          <w:p w14:paraId="78D5FCCE" w14:textId="77777777" w:rsidR="00267830" w:rsidRDefault="002678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BD4AE8" w14:textId="77777777" w:rsidR="004835DB" w:rsidRPr="004835DB" w:rsidRDefault="004835D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835DB">
              <w:rPr>
                <w:noProof/>
                <w:u w:val="single"/>
              </w:rPr>
              <w:t>Inter-operability analysis:</w:t>
            </w:r>
          </w:p>
          <w:p w14:paraId="14FE45BC" w14:textId="492A9388" w:rsidR="004835DB" w:rsidRDefault="00267830" w:rsidP="002678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while the UE is not, </w:t>
            </w:r>
            <w:r w:rsidR="008431A2">
              <w:rPr>
                <w:noProof/>
              </w:rPr>
              <w:t>there is no inter-operability issue</w:t>
            </w:r>
          </w:p>
          <w:p w14:paraId="06EFA237" w14:textId="3291B3FA" w:rsidR="00267830" w:rsidRDefault="00267830" w:rsidP="002678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UE is implemented accoriding to the CR while the network is not, </w:t>
            </w:r>
            <w:r w:rsidR="008431A2">
              <w:rPr>
                <w:noProof/>
              </w:rPr>
              <w:t>the UE behaior when 1 or 3 offsets are configured is not defined.</w:t>
            </w:r>
          </w:p>
        </w:tc>
      </w:tr>
      <w:tr w:rsidR="001E41F3" w14:paraId="69A72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E3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2280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086CB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F40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2014A" w14:textId="1C23754A" w:rsidR="001E41F3" w:rsidRDefault="00F60ED0" w:rsidP="00C81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67830">
              <w:rPr>
                <w:noProof/>
              </w:rPr>
              <w:t xml:space="preserve">UE behavior when 1 or 3 frequency hopping offsets are configured is not defined, which may lead to reconfiguration failure. </w:t>
            </w:r>
          </w:p>
        </w:tc>
      </w:tr>
      <w:tr w:rsidR="001E41F3" w14:paraId="723A660C" w14:textId="77777777" w:rsidTr="00547111">
        <w:tc>
          <w:tcPr>
            <w:tcW w:w="2694" w:type="dxa"/>
            <w:gridSpan w:val="2"/>
          </w:tcPr>
          <w:p w14:paraId="7E408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A446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0B1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9CC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ED010" w14:textId="0FAE01AD" w:rsidR="001E41F3" w:rsidRDefault="00622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361861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5DE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CA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FC8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C09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714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1402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694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A0E6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48CE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AF3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EE50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F5B0D" w14:textId="77777777" w:rsidR="001E41F3" w:rsidRDefault="00DE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A5078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F49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730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6C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8F5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61223" w14:textId="77777777" w:rsidR="001E41F3" w:rsidRDefault="00DE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829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5582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D83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F00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08F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A6951" w14:textId="77777777" w:rsidR="001E41F3" w:rsidRDefault="00DE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736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CB9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FF494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BB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EEE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7EC3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B79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E86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023B7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17D9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F4BDD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E2B6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22E4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77C9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85FCD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2A4D3" w14:textId="7959E214" w:rsidR="00496DEF" w:rsidRDefault="00496DEF" w:rsidP="00900A6C">
      <w:pPr>
        <w:rPr>
          <w:noProof/>
        </w:rPr>
      </w:pPr>
    </w:p>
    <w:p w14:paraId="409D670F" w14:textId="492C55F1" w:rsidR="00DE1B31" w:rsidRDefault="00DE1B31" w:rsidP="00900A6C">
      <w:pPr>
        <w:rPr>
          <w:noProof/>
        </w:rPr>
      </w:pPr>
      <w:r>
        <w:rPr>
          <w:noProof/>
        </w:rPr>
        <w:t>====================================FIRST CHANGE====================================</w:t>
      </w:r>
      <w:r w:rsidR="00496DEF">
        <w:rPr>
          <w:noProof/>
        </w:rPr>
        <w:t>==========================================</w:t>
      </w:r>
    </w:p>
    <w:p w14:paraId="4922CC53" w14:textId="77777777" w:rsidR="00496DEF" w:rsidRDefault="00496DEF" w:rsidP="00496DEF">
      <w:pPr>
        <w:pStyle w:val="4"/>
        <w:rPr>
          <w:lang w:eastAsia="x-none"/>
        </w:rPr>
      </w:pPr>
      <w:bookmarkStart w:id="3" w:name="_Toc20426055"/>
      <w:r>
        <w:t>–</w:t>
      </w:r>
      <w:r>
        <w:tab/>
      </w:r>
      <w:r>
        <w:rPr>
          <w:i/>
        </w:rPr>
        <w:t>PUSCH-</w:t>
      </w:r>
      <w:proofErr w:type="spellStart"/>
      <w:r>
        <w:rPr>
          <w:i/>
        </w:rPr>
        <w:t>Config</w:t>
      </w:r>
      <w:bookmarkEnd w:id="3"/>
      <w:proofErr w:type="spellEnd"/>
    </w:p>
    <w:p w14:paraId="57055CED" w14:textId="77777777" w:rsidR="00496DEF" w:rsidRDefault="00496DEF" w:rsidP="00496DEF">
      <w:r>
        <w:t xml:space="preserve">The IE </w:t>
      </w:r>
      <w:r>
        <w:rPr>
          <w:i/>
        </w:rPr>
        <w:t>PUSCH-</w:t>
      </w:r>
      <w:proofErr w:type="spellStart"/>
      <w:r>
        <w:rPr>
          <w:i/>
        </w:rPr>
        <w:t>Config</w:t>
      </w:r>
      <w:proofErr w:type="spellEnd"/>
      <w:r>
        <w:t xml:space="preserve"> is used to configure the UE specific PUSCH parameters applicable to a particular BWP.</w:t>
      </w:r>
    </w:p>
    <w:p w14:paraId="03CAC299" w14:textId="77777777" w:rsidR="00496DEF" w:rsidRDefault="00496DEF" w:rsidP="00496DEF">
      <w:pPr>
        <w:pStyle w:val="TH"/>
      </w:pPr>
      <w:r>
        <w:rPr>
          <w:i/>
        </w:rPr>
        <w:t>PUSCH-</w:t>
      </w:r>
      <w:proofErr w:type="spellStart"/>
      <w:r>
        <w:rPr>
          <w:i/>
        </w:rPr>
        <w:t>Config</w:t>
      </w:r>
      <w:proofErr w:type="spellEnd"/>
      <w:r>
        <w:t xml:space="preserve"> information element</w:t>
      </w:r>
    </w:p>
    <w:p w14:paraId="14981A89" w14:textId="77777777" w:rsidR="00496DEF" w:rsidRDefault="00496DEF" w:rsidP="00496DEF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2A3EC107" w14:textId="77777777" w:rsidR="00496DEF" w:rsidRDefault="00496DEF" w:rsidP="00496DEF">
      <w:pPr>
        <w:pStyle w:val="PL"/>
        <w:rPr>
          <w:color w:val="808080"/>
        </w:rPr>
      </w:pPr>
      <w:r>
        <w:rPr>
          <w:color w:val="808080"/>
        </w:rPr>
        <w:t>-- TAG-PUSCH-CONFIG-START</w:t>
      </w:r>
    </w:p>
    <w:p w14:paraId="447FF96B" w14:textId="77777777" w:rsidR="00496DEF" w:rsidRDefault="00496DEF" w:rsidP="00496DEF">
      <w:pPr>
        <w:pStyle w:val="PL"/>
      </w:pPr>
    </w:p>
    <w:p w14:paraId="7C904978" w14:textId="77777777" w:rsidR="00496DEF" w:rsidRDefault="00496DEF" w:rsidP="00496DEF">
      <w:pPr>
        <w:pStyle w:val="PL"/>
      </w:pPr>
      <w:r>
        <w:t xml:space="preserve">PUSCH-Config ::=                        </w:t>
      </w:r>
      <w:r>
        <w:rPr>
          <w:color w:val="993366"/>
        </w:rPr>
        <w:t>SEQUENCE</w:t>
      </w:r>
      <w:r>
        <w:t xml:space="preserve"> {</w:t>
      </w:r>
    </w:p>
    <w:p w14:paraId="465F8B5C" w14:textId="77777777" w:rsidR="00496DEF" w:rsidRDefault="00496DEF" w:rsidP="00496DEF">
      <w:pPr>
        <w:pStyle w:val="PL"/>
        <w:rPr>
          <w:color w:val="808080"/>
        </w:rPr>
      </w:pPr>
      <w:r>
        <w:t xml:space="preserve">    dataScramblingIdentityPUSCH             </w:t>
      </w:r>
      <w:r>
        <w:rPr>
          <w:color w:val="993366"/>
        </w:rPr>
        <w:t>INTEGER</w:t>
      </w:r>
      <w:r>
        <w:t xml:space="preserve"> (0..1023)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A72318C" w14:textId="77777777" w:rsidR="00496DEF" w:rsidRDefault="00496DEF" w:rsidP="00496DEF">
      <w:pPr>
        <w:pStyle w:val="PL"/>
        <w:rPr>
          <w:color w:val="808080"/>
        </w:rPr>
      </w:pPr>
      <w:r>
        <w:t xml:space="preserve">    txConfig                                </w:t>
      </w:r>
      <w:r>
        <w:rPr>
          <w:color w:val="993366"/>
        </w:rPr>
        <w:t>ENUMERATED</w:t>
      </w:r>
      <w:r>
        <w:t xml:space="preserve"> {codebook, nonCodebook}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69E39BA1" w14:textId="77777777" w:rsidR="00496DEF" w:rsidRDefault="00496DEF" w:rsidP="00496DEF">
      <w:pPr>
        <w:pStyle w:val="PL"/>
        <w:rPr>
          <w:color w:val="808080"/>
        </w:rPr>
      </w:pPr>
      <w:r>
        <w:t xml:space="preserve">    dmrs-UplinkForPUSCH-MappingTypeA        SetupRelease { DMRS-UplinkConfig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BD64C2C" w14:textId="77777777" w:rsidR="00496DEF" w:rsidRDefault="00496DEF" w:rsidP="00496DEF">
      <w:pPr>
        <w:pStyle w:val="PL"/>
        <w:rPr>
          <w:color w:val="808080"/>
        </w:rPr>
      </w:pPr>
      <w:r>
        <w:t xml:space="preserve">    dmrs-UplinkForPUSCH-MappingTypeB        SetupRelease { DMRS-UplinkConfig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7352846" w14:textId="77777777" w:rsidR="00496DEF" w:rsidRDefault="00496DEF" w:rsidP="00496DEF">
      <w:pPr>
        <w:pStyle w:val="PL"/>
      </w:pPr>
    </w:p>
    <w:p w14:paraId="5D56DBAC" w14:textId="77777777" w:rsidR="00496DEF" w:rsidRDefault="00496DEF" w:rsidP="00496DEF">
      <w:pPr>
        <w:pStyle w:val="PL"/>
        <w:rPr>
          <w:color w:val="808080"/>
        </w:rPr>
      </w:pPr>
      <w:r>
        <w:t xml:space="preserve">    pusch-PowerControl                      PUSCH-PowerControl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683631F2" w14:textId="77777777" w:rsidR="00496DEF" w:rsidRDefault="00496DEF" w:rsidP="00496DEF">
      <w:pPr>
        <w:pStyle w:val="PL"/>
        <w:rPr>
          <w:color w:val="808080"/>
        </w:rPr>
      </w:pPr>
      <w:r>
        <w:t xml:space="preserve">    frequencyHopping                        </w:t>
      </w:r>
      <w:r>
        <w:rPr>
          <w:color w:val="993366"/>
        </w:rPr>
        <w:t>ENUMERATED</w:t>
      </w:r>
      <w:r>
        <w:t xml:space="preserve"> {intraSlot, interSlot}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0226F04D" w14:textId="77777777" w:rsidR="00496DEF" w:rsidRDefault="00496DEF" w:rsidP="00496DEF">
      <w:pPr>
        <w:pStyle w:val="PL"/>
      </w:pPr>
      <w:r>
        <w:t xml:space="preserve">    frequencyHoppingOffsetLists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(1..4))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(1.. maxNrofPhysicalResourceBlocks-1)</w:t>
      </w:r>
    </w:p>
    <w:p w14:paraId="2ADD7637" w14:textId="77777777" w:rsidR="00496DEF" w:rsidRDefault="00496DEF" w:rsidP="00496DEF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D0CF753" w14:textId="77777777" w:rsidR="00496DEF" w:rsidRDefault="00496DEF" w:rsidP="00496DEF">
      <w:pPr>
        <w:pStyle w:val="PL"/>
      </w:pPr>
      <w:r>
        <w:t xml:space="preserve">    resourceAllocation                      </w:t>
      </w:r>
      <w:r>
        <w:rPr>
          <w:color w:val="993366"/>
        </w:rPr>
        <w:t>ENUMERATED</w:t>
      </w:r>
      <w:r>
        <w:t xml:space="preserve"> { resourceAllocationType0, resourceAllocationType1, dynamicSwitch},</w:t>
      </w:r>
    </w:p>
    <w:p w14:paraId="4578DF61" w14:textId="77777777" w:rsidR="00496DEF" w:rsidRDefault="00496DEF" w:rsidP="00496DEF">
      <w:pPr>
        <w:pStyle w:val="PL"/>
        <w:rPr>
          <w:color w:val="808080"/>
        </w:rPr>
      </w:pPr>
      <w:r>
        <w:t xml:space="preserve">    pusch-TimeDomainAllocationList          SetupRelease { PUSCH-TimeDomainResourceAllocationList }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91E56DE" w14:textId="77777777" w:rsidR="00496DEF" w:rsidRDefault="00496DEF" w:rsidP="00496DEF">
      <w:pPr>
        <w:pStyle w:val="PL"/>
        <w:rPr>
          <w:color w:val="808080"/>
        </w:rPr>
      </w:pPr>
      <w:r>
        <w:t xml:space="preserve">    pusch-AggregationFactor                 </w:t>
      </w:r>
      <w:r>
        <w:rPr>
          <w:color w:val="993366"/>
        </w:rPr>
        <w:t>ENUMERATED</w:t>
      </w:r>
      <w:r>
        <w:t xml:space="preserve"> { n2, n4, n8 }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BF75931" w14:textId="77777777" w:rsidR="00496DEF" w:rsidRDefault="00496DEF" w:rsidP="00496DEF">
      <w:pPr>
        <w:pStyle w:val="PL"/>
        <w:rPr>
          <w:color w:val="808080"/>
        </w:rPr>
      </w:pPr>
      <w:r>
        <w:t xml:space="preserve">    mcs-Table                               </w:t>
      </w:r>
      <w:r>
        <w:rPr>
          <w:color w:val="993366"/>
        </w:rPr>
        <w:t>ENUMERATED</w:t>
      </w:r>
      <w:r>
        <w:t xml:space="preserve"> {qam256, qam64LowSE}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4B257EC6" w14:textId="77777777" w:rsidR="00496DEF" w:rsidRDefault="00496DEF" w:rsidP="00496DEF">
      <w:pPr>
        <w:pStyle w:val="PL"/>
        <w:rPr>
          <w:color w:val="808080"/>
        </w:rPr>
      </w:pPr>
      <w:r>
        <w:t xml:space="preserve">    mcs-TableTransformPrecoder              </w:t>
      </w:r>
      <w:r>
        <w:rPr>
          <w:color w:val="993366"/>
        </w:rPr>
        <w:t>ENUMERATED</w:t>
      </w:r>
      <w:r>
        <w:t xml:space="preserve"> {qam256, qam64LowSE}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787D40D3" w14:textId="77777777" w:rsidR="00496DEF" w:rsidRDefault="00496DEF" w:rsidP="00496DEF">
      <w:pPr>
        <w:pStyle w:val="PL"/>
        <w:rPr>
          <w:color w:val="808080"/>
        </w:rPr>
      </w:pPr>
      <w:r>
        <w:t xml:space="preserve">    transformPrecoder                       </w:t>
      </w:r>
      <w:r>
        <w:rPr>
          <w:color w:val="993366"/>
        </w:rPr>
        <w:t>ENUMERATED</w:t>
      </w:r>
      <w:r>
        <w:t xml:space="preserve"> {enabled, disabled}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782CE91E" w14:textId="77777777" w:rsidR="00496DEF" w:rsidRDefault="00496DEF" w:rsidP="00496DEF">
      <w:pPr>
        <w:pStyle w:val="PL"/>
      </w:pPr>
      <w:r>
        <w:t xml:space="preserve">    codebookSubset                          </w:t>
      </w:r>
      <w:r>
        <w:rPr>
          <w:color w:val="993366"/>
        </w:rPr>
        <w:t>ENUMERATED</w:t>
      </w:r>
      <w:r>
        <w:t xml:space="preserve"> {fullyAndPartialAndNonCoherent, partialAndNonCoherent,nonCoherent}</w:t>
      </w:r>
    </w:p>
    <w:p w14:paraId="6DF81783" w14:textId="77777777" w:rsidR="00496DEF" w:rsidRDefault="00496DEF" w:rsidP="00496DEF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codebookBased</w:t>
      </w:r>
    </w:p>
    <w:p w14:paraId="61AAE0EB" w14:textId="77777777" w:rsidR="00496DEF" w:rsidRDefault="00496DEF" w:rsidP="00496DEF">
      <w:pPr>
        <w:pStyle w:val="PL"/>
        <w:rPr>
          <w:color w:val="808080"/>
        </w:rPr>
      </w:pPr>
      <w:r>
        <w:t xml:space="preserve">    maxRank                                 </w:t>
      </w:r>
      <w:r>
        <w:rPr>
          <w:color w:val="993366"/>
        </w:rPr>
        <w:t>INTEGER</w:t>
      </w:r>
      <w:r>
        <w:t xml:space="preserve"> (1..4)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codebookBased</w:t>
      </w:r>
    </w:p>
    <w:p w14:paraId="73837999" w14:textId="77777777" w:rsidR="00496DEF" w:rsidRDefault="00496DEF" w:rsidP="00496DEF">
      <w:pPr>
        <w:pStyle w:val="PL"/>
        <w:rPr>
          <w:color w:val="808080"/>
        </w:rPr>
      </w:pPr>
      <w:r>
        <w:t xml:space="preserve">    rbg-Size                                </w:t>
      </w:r>
      <w:r>
        <w:rPr>
          <w:color w:val="993366"/>
        </w:rPr>
        <w:t>ENUMERATED</w:t>
      </w:r>
      <w:r>
        <w:t xml:space="preserve"> { config2}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S</w:t>
      </w:r>
    </w:p>
    <w:p w14:paraId="15DCE7CF" w14:textId="77777777" w:rsidR="00496DEF" w:rsidRDefault="00496DEF" w:rsidP="00496DEF">
      <w:pPr>
        <w:pStyle w:val="PL"/>
        <w:rPr>
          <w:color w:val="808080"/>
        </w:rPr>
      </w:pPr>
      <w:r>
        <w:t xml:space="preserve">    uci-OnPUSCH                             SetupRelease { UCI-OnPUSCH}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56B5A22D" w14:textId="77777777" w:rsidR="00496DEF" w:rsidRDefault="00496DEF" w:rsidP="00496DEF">
      <w:pPr>
        <w:pStyle w:val="PL"/>
        <w:rPr>
          <w:color w:val="808080"/>
        </w:rPr>
      </w:pPr>
      <w:r>
        <w:t xml:space="preserve">    tp-pi2BPSK                       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S</w:t>
      </w:r>
    </w:p>
    <w:p w14:paraId="111B781C" w14:textId="77777777" w:rsidR="00496DEF" w:rsidRDefault="00496DEF" w:rsidP="00496DEF">
      <w:pPr>
        <w:pStyle w:val="PL"/>
      </w:pPr>
      <w:r>
        <w:t xml:space="preserve">    ...</w:t>
      </w:r>
    </w:p>
    <w:p w14:paraId="65DB82E4" w14:textId="77777777" w:rsidR="00496DEF" w:rsidRDefault="00496DEF" w:rsidP="00496DEF">
      <w:pPr>
        <w:pStyle w:val="PL"/>
      </w:pPr>
      <w:r>
        <w:t>}</w:t>
      </w:r>
    </w:p>
    <w:p w14:paraId="313951ED" w14:textId="77777777" w:rsidR="00496DEF" w:rsidRDefault="00496DEF" w:rsidP="00496DEF">
      <w:pPr>
        <w:pStyle w:val="PL"/>
      </w:pPr>
    </w:p>
    <w:p w14:paraId="7F08B68D" w14:textId="77777777" w:rsidR="00496DEF" w:rsidRDefault="00496DEF" w:rsidP="00496DEF">
      <w:pPr>
        <w:pStyle w:val="PL"/>
      </w:pPr>
      <w:r>
        <w:t xml:space="preserve">UCI-OnPUSCH ::=                         </w:t>
      </w:r>
      <w:r>
        <w:rPr>
          <w:color w:val="993366"/>
        </w:rPr>
        <w:t>SEQUENCE</w:t>
      </w:r>
      <w:r>
        <w:t xml:space="preserve"> {</w:t>
      </w:r>
    </w:p>
    <w:p w14:paraId="0C504E0A" w14:textId="77777777" w:rsidR="00496DEF" w:rsidRDefault="00496DEF" w:rsidP="00496DEF">
      <w:pPr>
        <w:pStyle w:val="PL"/>
      </w:pPr>
      <w:r>
        <w:t xml:space="preserve">    betaOffsets                             </w:t>
      </w:r>
      <w:r>
        <w:rPr>
          <w:color w:val="993366"/>
        </w:rPr>
        <w:t>CHOICE</w:t>
      </w:r>
      <w:r>
        <w:t xml:space="preserve"> {</w:t>
      </w:r>
    </w:p>
    <w:p w14:paraId="7FCE9132" w14:textId="77777777" w:rsidR="00496DEF" w:rsidRDefault="00496DEF" w:rsidP="00496DEF">
      <w:pPr>
        <w:pStyle w:val="PL"/>
      </w:pPr>
      <w:r>
        <w:t xml:space="preserve">            dynamic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(4))</w:t>
      </w:r>
      <w:r>
        <w:rPr>
          <w:color w:val="993366"/>
        </w:rPr>
        <w:t xml:space="preserve"> OF</w:t>
      </w:r>
      <w:r>
        <w:t xml:space="preserve"> BetaOffsets,</w:t>
      </w:r>
    </w:p>
    <w:p w14:paraId="32A53AE1" w14:textId="77777777" w:rsidR="00496DEF" w:rsidRDefault="00496DEF" w:rsidP="00496DEF">
      <w:pPr>
        <w:pStyle w:val="PL"/>
      </w:pPr>
      <w:r>
        <w:t xml:space="preserve">            semiStatic                          BetaOffsets</w:t>
      </w:r>
    </w:p>
    <w:p w14:paraId="07D08C34" w14:textId="77777777" w:rsidR="00496DEF" w:rsidRDefault="00496DEF" w:rsidP="00496DEF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669F5EC9" w14:textId="77777777" w:rsidR="00496DEF" w:rsidRDefault="00496DEF" w:rsidP="00496DEF">
      <w:pPr>
        <w:pStyle w:val="PL"/>
      </w:pPr>
      <w:r>
        <w:t xml:space="preserve">    scaling                                 </w:t>
      </w:r>
      <w:r>
        <w:rPr>
          <w:color w:val="993366"/>
        </w:rPr>
        <w:t>ENUMERATED</w:t>
      </w:r>
      <w:r>
        <w:t xml:space="preserve"> { f0p5, f0p65, f0p8, f1 }</w:t>
      </w:r>
    </w:p>
    <w:p w14:paraId="0B043232" w14:textId="77777777" w:rsidR="00496DEF" w:rsidRDefault="00496DEF" w:rsidP="00496DEF">
      <w:pPr>
        <w:pStyle w:val="PL"/>
      </w:pPr>
      <w:r>
        <w:t>}</w:t>
      </w:r>
    </w:p>
    <w:p w14:paraId="3B064E3A" w14:textId="77777777" w:rsidR="00496DEF" w:rsidRDefault="00496DEF" w:rsidP="00496DEF">
      <w:pPr>
        <w:pStyle w:val="PL"/>
      </w:pPr>
    </w:p>
    <w:p w14:paraId="7BF3EB65" w14:textId="77777777" w:rsidR="00496DEF" w:rsidRDefault="00496DEF" w:rsidP="00496DEF">
      <w:pPr>
        <w:pStyle w:val="PL"/>
        <w:rPr>
          <w:color w:val="808080"/>
        </w:rPr>
      </w:pPr>
      <w:r>
        <w:rPr>
          <w:color w:val="808080"/>
        </w:rPr>
        <w:t>-- TAG-PUSCH-CONFIG-STOP</w:t>
      </w:r>
    </w:p>
    <w:p w14:paraId="579A8A36" w14:textId="77777777" w:rsidR="00496DEF" w:rsidRDefault="00496DEF" w:rsidP="00496DEF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EB511A8" w14:textId="77777777" w:rsidR="00496DEF" w:rsidRDefault="00496DEF" w:rsidP="00496DE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96DEF" w14:paraId="580F475C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4447" w14:textId="77777777" w:rsidR="00496DEF" w:rsidRDefault="00496DEF">
            <w:pPr>
              <w:pStyle w:val="TAH"/>
              <w:rPr>
                <w:szCs w:val="22"/>
                <w:lang w:eastAsia="ja-JP"/>
              </w:rPr>
            </w:pPr>
            <w:bookmarkStart w:id="4" w:name="_Hlk514756726"/>
            <w:r>
              <w:rPr>
                <w:i/>
                <w:szCs w:val="22"/>
                <w:lang w:eastAsia="ja-JP"/>
              </w:rPr>
              <w:lastRenderedPageBreak/>
              <w:t>PUSCH-</w:t>
            </w:r>
            <w:proofErr w:type="spellStart"/>
            <w:r>
              <w:rPr>
                <w:i/>
                <w:szCs w:val="22"/>
                <w:lang w:eastAsia="ja-JP"/>
              </w:rPr>
              <w:t>Config</w:t>
            </w:r>
            <w:bookmarkEnd w:id="4"/>
            <w:proofErr w:type="spellEnd"/>
            <w:r>
              <w:rPr>
                <w:i/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496DEF" w14:paraId="2A389E91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8004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codebookSubset</w:t>
            </w:r>
            <w:proofErr w:type="spellEnd"/>
          </w:p>
          <w:p w14:paraId="4F09135C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Subset of PMIs addressed by TPMI, where PMIs are those supported by UEs with maximum coherence capabilities (see TS 38.214 [19], clause 6.1.1.1).</w:t>
            </w:r>
          </w:p>
        </w:tc>
      </w:tr>
      <w:tr w:rsidR="00496DEF" w14:paraId="6C4E2DDB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FAF7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dataScramblingIdentityPUSCH</w:t>
            </w:r>
            <w:proofErr w:type="spellEnd"/>
          </w:p>
          <w:p w14:paraId="6DD3AAD9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Identifier used to </w:t>
            </w:r>
            <w:proofErr w:type="spellStart"/>
            <w:r>
              <w:rPr>
                <w:szCs w:val="22"/>
                <w:lang w:eastAsia="ja-JP"/>
              </w:rPr>
              <w:t>initalite</w:t>
            </w:r>
            <w:proofErr w:type="spellEnd"/>
            <w:r>
              <w:rPr>
                <w:szCs w:val="22"/>
                <w:lang w:eastAsia="ja-JP"/>
              </w:rPr>
              <w:t xml:space="preserve"> data scrambling (</w:t>
            </w:r>
            <w:proofErr w:type="spellStart"/>
            <w:r>
              <w:rPr>
                <w:szCs w:val="22"/>
                <w:lang w:eastAsia="ja-JP"/>
              </w:rPr>
              <w:t>c_init</w:t>
            </w:r>
            <w:proofErr w:type="spellEnd"/>
            <w:r>
              <w:rPr>
                <w:szCs w:val="22"/>
                <w:lang w:eastAsia="ja-JP"/>
              </w:rPr>
              <w:t>) for PUSCH. If the field is absent, the UE applies the physical cell ID. (</w:t>
            </w:r>
            <w:proofErr w:type="gramStart"/>
            <w:r>
              <w:rPr>
                <w:szCs w:val="22"/>
                <w:lang w:eastAsia="ja-JP"/>
              </w:rPr>
              <w:t>see</w:t>
            </w:r>
            <w:proofErr w:type="gramEnd"/>
            <w:r>
              <w:rPr>
                <w:szCs w:val="22"/>
                <w:lang w:eastAsia="ja-JP"/>
              </w:rPr>
              <w:t xml:space="preserve"> TS 38.211 [16], clause 6.3.1.1).</w:t>
            </w:r>
          </w:p>
        </w:tc>
      </w:tr>
      <w:tr w:rsidR="00496DEF" w14:paraId="2DBEAC69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2179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dmrs-UplinkForPUSCH-MappingTypeA</w:t>
            </w:r>
            <w:proofErr w:type="spellEnd"/>
          </w:p>
          <w:p w14:paraId="1A0ADCA0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DMRS configuration for PUSCH transmissions using PUSCH mapping type A (chosen dynamically via </w:t>
            </w:r>
            <w:r>
              <w:rPr>
                <w:i/>
                <w:szCs w:val="22"/>
                <w:lang w:eastAsia="ja-JP"/>
              </w:rPr>
              <w:t>PUSCH-</w:t>
            </w:r>
            <w:proofErr w:type="spellStart"/>
            <w:r>
              <w:rPr>
                <w:i/>
                <w:szCs w:val="22"/>
                <w:lang w:eastAsia="ja-JP"/>
              </w:rPr>
              <w:t>TimeDomainResourceAllocation</w:t>
            </w:r>
            <w:proofErr w:type="spellEnd"/>
            <w:r>
              <w:rPr>
                <w:szCs w:val="22"/>
                <w:lang w:eastAsia="ja-JP"/>
              </w:rPr>
              <w:t xml:space="preserve">). Only the fields </w:t>
            </w:r>
            <w:proofErr w:type="spellStart"/>
            <w:r>
              <w:rPr>
                <w:i/>
                <w:szCs w:val="22"/>
                <w:lang w:eastAsia="ja-JP"/>
              </w:rPr>
              <w:t>dmrs</w:t>
            </w:r>
            <w:proofErr w:type="spellEnd"/>
            <w:r>
              <w:rPr>
                <w:i/>
                <w:szCs w:val="22"/>
                <w:lang w:eastAsia="ja-JP"/>
              </w:rPr>
              <w:t>-Type</w:t>
            </w:r>
            <w:r>
              <w:rPr>
                <w:szCs w:val="22"/>
                <w:lang w:eastAsia="ja-JP"/>
              </w:rPr>
              <w:t xml:space="preserve">, </w:t>
            </w:r>
            <w:proofErr w:type="spellStart"/>
            <w:r>
              <w:rPr>
                <w:i/>
                <w:szCs w:val="22"/>
                <w:lang w:eastAsia="ja-JP"/>
              </w:rPr>
              <w:t>dmrs-AdditionalPosition</w:t>
            </w:r>
            <w:proofErr w:type="spellEnd"/>
            <w:r>
              <w:rPr>
                <w:szCs w:val="22"/>
                <w:lang w:eastAsia="ja-JP"/>
              </w:rPr>
              <w:t xml:space="preserve"> and </w:t>
            </w:r>
            <w:proofErr w:type="spellStart"/>
            <w:r>
              <w:rPr>
                <w:i/>
                <w:szCs w:val="22"/>
                <w:lang w:eastAsia="ja-JP"/>
              </w:rPr>
              <w:t>maxLength</w:t>
            </w:r>
            <w:proofErr w:type="spellEnd"/>
            <w:r>
              <w:rPr>
                <w:szCs w:val="22"/>
                <w:lang w:eastAsia="ja-JP"/>
              </w:rPr>
              <w:t xml:space="preserve"> may be set differently for mapping type A and B.</w:t>
            </w:r>
          </w:p>
        </w:tc>
      </w:tr>
      <w:tr w:rsidR="00496DEF" w14:paraId="30A72E81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FA29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dmrs-UplinkForPUSCH-MappingTypeB</w:t>
            </w:r>
            <w:proofErr w:type="spellEnd"/>
          </w:p>
          <w:p w14:paraId="32D1AB58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DMRS configuration for PUSCH transmissions using PUSCH mapping type B (chosen dynamically via </w:t>
            </w:r>
            <w:r>
              <w:rPr>
                <w:i/>
                <w:szCs w:val="22"/>
                <w:lang w:eastAsia="ja-JP"/>
              </w:rPr>
              <w:t>PUSCH-</w:t>
            </w:r>
            <w:proofErr w:type="spellStart"/>
            <w:r>
              <w:rPr>
                <w:i/>
                <w:szCs w:val="22"/>
                <w:lang w:eastAsia="ja-JP"/>
              </w:rPr>
              <w:t>TimeDomainResourceAllocation</w:t>
            </w:r>
            <w:proofErr w:type="spellEnd"/>
            <w:r>
              <w:rPr>
                <w:szCs w:val="22"/>
                <w:lang w:eastAsia="ja-JP"/>
              </w:rPr>
              <w:t xml:space="preserve">). Only the fields </w:t>
            </w:r>
            <w:proofErr w:type="spellStart"/>
            <w:r>
              <w:rPr>
                <w:i/>
                <w:szCs w:val="22"/>
                <w:lang w:eastAsia="ja-JP"/>
              </w:rPr>
              <w:t>dmrs</w:t>
            </w:r>
            <w:proofErr w:type="spellEnd"/>
            <w:r>
              <w:rPr>
                <w:i/>
                <w:szCs w:val="22"/>
                <w:lang w:eastAsia="ja-JP"/>
              </w:rPr>
              <w:t>-Type</w:t>
            </w:r>
            <w:r>
              <w:rPr>
                <w:szCs w:val="22"/>
                <w:lang w:eastAsia="ja-JP"/>
              </w:rPr>
              <w:t xml:space="preserve">, </w:t>
            </w:r>
            <w:proofErr w:type="spellStart"/>
            <w:r>
              <w:rPr>
                <w:i/>
                <w:szCs w:val="22"/>
                <w:lang w:eastAsia="ja-JP"/>
              </w:rPr>
              <w:t>dmrs-AdditionalPosition</w:t>
            </w:r>
            <w:proofErr w:type="spellEnd"/>
            <w:r>
              <w:rPr>
                <w:szCs w:val="22"/>
                <w:lang w:eastAsia="ja-JP"/>
              </w:rPr>
              <w:t xml:space="preserve"> and </w:t>
            </w:r>
            <w:proofErr w:type="spellStart"/>
            <w:r>
              <w:rPr>
                <w:i/>
                <w:szCs w:val="22"/>
                <w:lang w:eastAsia="ja-JP"/>
              </w:rPr>
              <w:t>maxLength</w:t>
            </w:r>
            <w:proofErr w:type="spellEnd"/>
            <w:r>
              <w:rPr>
                <w:szCs w:val="22"/>
                <w:lang w:eastAsia="ja-JP"/>
              </w:rPr>
              <w:t xml:space="preserve"> may be set differently for mapping type A and B.</w:t>
            </w:r>
          </w:p>
        </w:tc>
      </w:tr>
      <w:tr w:rsidR="00496DEF" w14:paraId="32978F0E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D50C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frequencyHopping</w:t>
            </w:r>
            <w:proofErr w:type="spellEnd"/>
          </w:p>
          <w:p w14:paraId="2C8CDA18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The value </w:t>
            </w:r>
            <w:proofErr w:type="spellStart"/>
            <w:r>
              <w:rPr>
                <w:i/>
                <w:szCs w:val="22"/>
                <w:lang w:eastAsia="ja-JP"/>
              </w:rPr>
              <w:t>intraSlot</w:t>
            </w:r>
            <w:proofErr w:type="spellEnd"/>
            <w:r>
              <w:rPr>
                <w:szCs w:val="22"/>
                <w:lang w:eastAsia="ja-JP"/>
              </w:rPr>
              <w:t xml:space="preserve"> enables 'Intra-slot frequency hopping' and the value </w:t>
            </w:r>
            <w:proofErr w:type="spellStart"/>
            <w:r>
              <w:rPr>
                <w:i/>
                <w:szCs w:val="22"/>
                <w:lang w:eastAsia="ja-JP"/>
              </w:rPr>
              <w:t>interSlot</w:t>
            </w:r>
            <w:proofErr w:type="spellEnd"/>
            <w:r>
              <w:rPr>
                <w:szCs w:val="22"/>
                <w:lang w:eastAsia="ja-JP"/>
              </w:rPr>
              <w:t xml:space="preserve"> enables 'Inter-slot frequency hopping'. If the field is absent, frequency hopping is not configured (see TS 38.214 [19], clause 6.3).</w:t>
            </w:r>
          </w:p>
        </w:tc>
      </w:tr>
      <w:tr w:rsidR="00496DEF" w14:paraId="6F024059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D8BC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frequencyHoppingOffsetLists</w:t>
            </w:r>
            <w:proofErr w:type="spellEnd"/>
          </w:p>
          <w:p w14:paraId="74229D87" w14:textId="59D228A9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Set of frequency hopping offsets used when frequency hopping is enabled for granted transmission (not msg3) and type 2</w:t>
            </w:r>
            <w:ins w:id="5" w:author="Yinghaoguo (Huawei Wireless)" w:date="2019-09-29T20:50:00Z">
              <w:r w:rsidR="003A5F0D">
                <w:rPr>
                  <w:szCs w:val="22"/>
                  <w:lang w:eastAsia="ja-JP"/>
                </w:rPr>
                <w:t xml:space="preserve"> configured grant activation</w:t>
              </w:r>
            </w:ins>
            <w:r>
              <w:rPr>
                <w:szCs w:val="22"/>
                <w:lang w:eastAsia="ja-JP"/>
              </w:rPr>
              <w:t xml:space="preserve"> (see TS 38.214 [19], clause 6.3).</w:t>
            </w:r>
            <w:ins w:id="6" w:author="Yinghaoguo (Huawei Wireless)" w:date="2019-09-29T20:50:00Z">
              <w:r w:rsidR="003A5F0D">
                <w:rPr>
                  <w:szCs w:val="22"/>
                  <w:lang w:eastAsia="ja-JP"/>
                </w:rPr>
                <w:t xml:space="preserve"> Only </w:t>
              </w:r>
            </w:ins>
            <w:ins w:id="7" w:author="Yinghaoguo (Huawei Wireless)" w:date="2019-09-29T20:51:00Z">
              <w:r w:rsidR="00D71B2D">
                <w:rPr>
                  <w:szCs w:val="22"/>
                  <w:lang w:eastAsia="ja-JP"/>
                </w:rPr>
                <w:t>2 or 4 entri</w:t>
              </w:r>
              <w:r w:rsidR="003A5F0D">
                <w:rPr>
                  <w:szCs w:val="22"/>
                  <w:lang w:eastAsia="ja-JP"/>
                </w:rPr>
                <w:t xml:space="preserve">es can be configured in the list. </w:t>
              </w:r>
            </w:ins>
          </w:p>
        </w:tc>
      </w:tr>
      <w:tr w:rsidR="00496DEF" w14:paraId="3D3FC80C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7D5C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maxRank</w:t>
            </w:r>
            <w:proofErr w:type="spellEnd"/>
          </w:p>
          <w:p w14:paraId="6AB502F8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Subset of PMIs addressed by TRIs from 1 to </w:t>
            </w:r>
            <w:proofErr w:type="spellStart"/>
            <w:r>
              <w:rPr>
                <w:szCs w:val="22"/>
                <w:lang w:eastAsia="ja-JP"/>
              </w:rPr>
              <w:t>ULmaxRank</w:t>
            </w:r>
            <w:proofErr w:type="spellEnd"/>
            <w:r>
              <w:rPr>
                <w:szCs w:val="22"/>
                <w:lang w:eastAsia="ja-JP"/>
              </w:rPr>
              <w:t xml:space="preserve"> (see TS 38.214 [19], clause 6.1.1.1).</w:t>
            </w:r>
          </w:p>
        </w:tc>
      </w:tr>
      <w:tr w:rsidR="00496DEF" w14:paraId="5209F4A4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5A09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mcs</w:t>
            </w:r>
            <w:proofErr w:type="spellEnd"/>
            <w:r>
              <w:rPr>
                <w:b/>
                <w:i/>
                <w:szCs w:val="22"/>
                <w:lang w:eastAsia="ja-JP"/>
              </w:rPr>
              <w:t>-Table</w:t>
            </w:r>
          </w:p>
          <w:p w14:paraId="038CF7C5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Indicates which MCS table the UE shall use for PUSCH without transform </w:t>
            </w:r>
            <w:proofErr w:type="spellStart"/>
            <w:r>
              <w:rPr>
                <w:szCs w:val="22"/>
                <w:lang w:eastAsia="ja-JP"/>
              </w:rPr>
              <w:t>precoder</w:t>
            </w:r>
            <w:proofErr w:type="spellEnd"/>
            <w:r>
              <w:rPr>
                <w:szCs w:val="22"/>
                <w:lang w:eastAsia="ja-JP"/>
              </w:rPr>
              <w:t xml:space="preserve"> (see TS 38.214 [19], clause 6.1.4.1). If the field is absent the UE applies the value 64QAM</w:t>
            </w:r>
          </w:p>
        </w:tc>
      </w:tr>
      <w:tr w:rsidR="00496DEF" w14:paraId="7A7B196F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1AA2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mcs-TableTransformPrecoder</w:t>
            </w:r>
            <w:proofErr w:type="spellEnd"/>
          </w:p>
          <w:p w14:paraId="563997A3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Indicates which MCS table the UE shall use for PUSCH with transform precoding (see TS 38.214 [19], clause 6.1.4.1) If the field is absent the UE applies the value 64QAM</w:t>
            </w:r>
          </w:p>
        </w:tc>
      </w:tr>
      <w:tr w:rsidR="00496DEF" w14:paraId="2B74AE6D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B3A1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pusch-AggregationFactor</w:t>
            </w:r>
            <w:proofErr w:type="spellEnd"/>
          </w:p>
          <w:p w14:paraId="0D770E85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Number of repetitions for data (see TS 38.214 [19], clause 6.1.2.1). If the field is absent the UE applies the value 1.</w:t>
            </w:r>
          </w:p>
        </w:tc>
      </w:tr>
      <w:tr w:rsidR="00496DEF" w14:paraId="43194138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6896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pusch-TimeDomainAllocationList</w:t>
            </w:r>
            <w:proofErr w:type="spellEnd"/>
          </w:p>
          <w:p w14:paraId="5F3D05ED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List of time domain allocations for timing of UL assignment to UL data (see TS 38.214 [19], table 6.1.2.1.1-1).</w:t>
            </w:r>
          </w:p>
        </w:tc>
      </w:tr>
      <w:tr w:rsidR="00496DEF" w14:paraId="66E317C3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DF4E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rbg</w:t>
            </w:r>
            <w:proofErr w:type="spellEnd"/>
            <w:r>
              <w:rPr>
                <w:b/>
                <w:i/>
                <w:szCs w:val="22"/>
                <w:lang w:eastAsia="ja-JP"/>
              </w:rPr>
              <w:t>-Size</w:t>
            </w:r>
          </w:p>
          <w:p w14:paraId="6C6E84A1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Selection between configuration 1 and configuration 2 for RBG size for PUSCH. The UE does not apply this field if </w:t>
            </w:r>
            <w:proofErr w:type="spellStart"/>
            <w:r>
              <w:rPr>
                <w:i/>
                <w:szCs w:val="22"/>
                <w:lang w:eastAsia="ja-JP"/>
              </w:rPr>
              <w:t>resourceAllocation</w:t>
            </w:r>
            <w:proofErr w:type="spellEnd"/>
            <w:r>
              <w:rPr>
                <w:szCs w:val="22"/>
                <w:lang w:eastAsia="ja-JP"/>
              </w:rPr>
              <w:t xml:space="preserve"> is set to </w:t>
            </w:r>
            <w:r>
              <w:rPr>
                <w:i/>
                <w:szCs w:val="22"/>
                <w:lang w:eastAsia="ja-JP"/>
              </w:rPr>
              <w:t>resourceAllocationType1</w:t>
            </w:r>
            <w:r>
              <w:rPr>
                <w:szCs w:val="22"/>
                <w:lang w:eastAsia="ja-JP"/>
              </w:rPr>
              <w:t xml:space="preserve">. Otherwise, the UE applies the value </w:t>
            </w:r>
            <w:r>
              <w:rPr>
                <w:i/>
                <w:szCs w:val="22"/>
                <w:lang w:eastAsia="ja-JP"/>
              </w:rPr>
              <w:t>config1</w:t>
            </w:r>
            <w:r>
              <w:rPr>
                <w:szCs w:val="22"/>
                <w:lang w:eastAsia="ja-JP"/>
              </w:rPr>
              <w:t xml:space="preserve"> when the field is absent (see TS 38.214 [19], clause 6.1.2.2.1).</w:t>
            </w:r>
          </w:p>
        </w:tc>
      </w:tr>
      <w:tr w:rsidR="00496DEF" w14:paraId="21E2C35F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76AC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resourceAllocation</w:t>
            </w:r>
            <w:proofErr w:type="spellEnd"/>
          </w:p>
          <w:p w14:paraId="52BC6E5D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Configuration of resource allocation type 0 and resource allocation type 1 for non-</w:t>
            </w:r>
            <w:proofErr w:type="spellStart"/>
            <w:r>
              <w:rPr>
                <w:szCs w:val="22"/>
                <w:lang w:eastAsia="ja-JP"/>
              </w:rPr>
              <w:t>fallback</w:t>
            </w:r>
            <w:proofErr w:type="spellEnd"/>
            <w:r>
              <w:rPr>
                <w:szCs w:val="22"/>
                <w:lang w:eastAsia="ja-JP"/>
              </w:rPr>
              <w:t xml:space="preserve"> DCI (see TS 38.214 [19], clause 6.1.2).</w:t>
            </w:r>
          </w:p>
        </w:tc>
      </w:tr>
      <w:tr w:rsidR="00496DEF" w14:paraId="3B17A3DD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E855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tp-pi2BPSK</w:t>
            </w:r>
          </w:p>
          <w:p w14:paraId="7A76D007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Enables pi/2-BPSK modulation with transform precoding if the field is present and disables it otherwise. </w:t>
            </w:r>
          </w:p>
        </w:tc>
      </w:tr>
      <w:tr w:rsidR="00496DEF" w14:paraId="2B641A60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30ED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transformPrecoder</w:t>
            </w:r>
            <w:proofErr w:type="spellEnd"/>
          </w:p>
          <w:p w14:paraId="43BFAD31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The UE specific selection of transformer </w:t>
            </w:r>
            <w:proofErr w:type="spellStart"/>
            <w:r>
              <w:rPr>
                <w:szCs w:val="22"/>
                <w:lang w:eastAsia="ja-JP"/>
              </w:rPr>
              <w:t>precoder</w:t>
            </w:r>
            <w:proofErr w:type="spellEnd"/>
            <w:r>
              <w:rPr>
                <w:szCs w:val="22"/>
                <w:lang w:eastAsia="ja-JP"/>
              </w:rPr>
              <w:t xml:space="preserve"> for PUSCH (see TS 38.214 [19], clause 6.1.3). When the field is absent the UE applies the value of the field </w:t>
            </w:r>
            <w:r>
              <w:rPr>
                <w:i/>
              </w:rPr>
              <w:t>msg3-transformPrecoder</w:t>
            </w:r>
            <w:r>
              <w:rPr>
                <w:szCs w:val="22"/>
                <w:lang w:eastAsia="ja-JP"/>
              </w:rPr>
              <w:t>.</w:t>
            </w:r>
          </w:p>
        </w:tc>
      </w:tr>
      <w:tr w:rsidR="00496DEF" w14:paraId="01375B63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AC18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txConfig</w:t>
            </w:r>
            <w:proofErr w:type="spellEnd"/>
          </w:p>
          <w:p w14:paraId="5D5AD8AD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Whether UE uses codebook based or non-codebook based transmission (see TS 38.214 [19], clause 6.1.1). If the field is absent, the UE transmits PUSCH on one antenna port, see TS 38.214 [19], clause 6.1.1.</w:t>
            </w:r>
          </w:p>
        </w:tc>
      </w:tr>
    </w:tbl>
    <w:p w14:paraId="43B9A614" w14:textId="77777777" w:rsidR="00496DEF" w:rsidRDefault="00496DEF" w:rsidP="00496DEF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96DEF" w14:paraId="5F76FE29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2130" w14:textId="77777777" w:rsidR="00496DEF" w:rsidRDefault="00496DEF">
            <w:pPr>
              <w:pStyle w:val="TAH"/>
              <w:rPr>
                <w:szCs w:val="22"/>
                <w:lang w:eastAsia="ja-JP"/>
              </w:rPr>
            </w:pPr>
            <w:bookmarkStart w:id="8" w:name="_Hlk535948870"/>
            <w:r>
              <w:rPr>
                <w:i/>
                <w:szCs w:val="22"/>
                <w:lang w:eastAsia="ja-JP"/>
              </w:rPr>
              <w:lastRenderedPageBreak/>
              <w:t>UCI-</w:t>
            </w:r>
            <w:proofErr w:type="spellStart"/>
            <w:r>
              <w:rPr>
                <w:i/>
                <w:szCs w:val="22"/>
                <w:lang w:eastAsia="ja-JP"/>
              </w:rPr>
              <w:t>OnPUSCH</w:t>
            </w:r>
            <w:proofErr w:type="spellEnd"/>
            <w:r>
              <w:rPr>
                <w:i/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496DEF" w14:paraId="1B3E91C4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4EEC" w14:textId="77777777" w:rsidR="00496DEF" w:rsidRDefault="00496DEF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betaOffsets</w:t>
            </w:r>
            <w:proofErr w:type="spellEnd"/>
          </w:p>
          <w:p w14:paraId="143DA062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Selection between and configuration of dynamic and semi-static beta-offset. If the field is not configured, the UE applies the value '</w:t>
            </w:r>
            <w:proofErr w:type="spellStart"/>
            <w:r>
              <w:rPr>
                <w:szCs w:val="22"/>
                <w:lang w:eastAsia="ja-JP"/>
              </w:rPr>
              <w:t>semiStatic</w:t>
            </w:r>
            <w:proofErr w:type="spellEnd"/>
            <w:r>
              <w:rPr>
                <w:szCs w:val="22"/>
                <w:lang w:eastAsia="ja-JP"/>
              </w:rPr>
              <w:t>' (see TS 38.213 [13], clause 9.3).</w:t>
            </w:r>
          </w:p>
        </w:tc>
        <w:bookmarkEnd w:id="8"/>
      </w:tr>
      <w:tr w:rsidR="00496DEF" w14:paraId="34B6D2BC" w14:textId="77777777" w:rsidTr="00496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CE97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scaling</w:t>
            </w:r>
          </w:p>
          <w:p w14:paraId="7E844E25" w14:textId="77777777" w:rsidR="00496DEF" w:rsidRDefault="00496DEF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Indicates a scaling factor to limit the number of resource elements assigned to UCI on PUSCH. Value </w:t>
            </w:r>
            <w:r>
              <w:rPr>
                <w:i/>
                <w:szCs w:val="22"/>
                <w:lang w:eastAsia="ja-JP"/>
              </w:rPr>
              <w:t>f0p5</w:t>
            </w:r>
            <w:r>
              <w:rPr>
                <w:szCs w:val="22"/>
                <w:lang w:eastAsia="ja-JP"/>
              </w:rPr>
              <w:t xml:space="preserve"> corresponds to 0.5, value </w:t>
            </w:r>
            <w:r>
              <w:rPr>
                <w:i/>
                <w:szCs w:val="22"/>
                <w:lang w:eastAsia="ja-JP"/>
              </w:rPr>
              <w:t>f0p65</w:t>
            </w:r>
            <w:r>
              <w:rPr>
                <w:szCs w:val="22"/>
                <w:lang w:eastAsia="ja-JP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64BF4259" w14:textId="77777777" w:rsidR="00496DEF" w:rsidRDefault="00496DEF" w:rsidP="00496DEF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96DEF" w14:paraId="16847EFA" w14:textId="77777777" w:rsidTr="00496DE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382F" w14:textId="77777777" w:rsidR="00496DEF" w:rsidRDefault="00496DE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3378" w14:textId="77777777" w:rsidR="00496DEF" w:rsidRDefault="00496DE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96DEF" w14:paraId="02E32F66" w14:textId="77777777" w:rsidTr="00496DE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0460" w14:textId="77777777" w:rsidR="00496DEF" w:rsidRDefault="00496DEF">
            <w:pPr>
              <w:pStyle w:val="TAL"/>
              <w:rPr>
                <w:i/>
                <w:lang w:eastAsia="ja-JP"/>
              </w:rPr>
            </w:pPr>
            <w:proofErr w:type="spellStart"/>
            <w:r>
              <w:rPr>
                <w:i/>
                <w:lang w:eastAsia="ja-JP"/>
              </w:rPr>
              <w:t>codebookBased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C29E" w14:textId="77777777" w:rsidR="00496DEF" w:rsidRDefault="00496D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field is mandatory present if </w:t>
            </w:r>
            <w:proofErr w:type="spellStart"/>
            <w:r>
              <w:rPr>
                <w:i/>
                <w:lang w:eastAsia="ja-JP"/>
              </w:rPr>
              <w:t>txConfig</w:t>
            </w:r>
            <w:proofErr w:type="spellEnd"/>
            <w:r>
              <w:rPr>
                <w:lang w:eastAsia="ja-JP"/>
              </w:rPr>
              <w:t xml:space="preserve"> is set to codebook and absent otherwise.</w:t>
            </w:r>
          </w:p>
        </w:tc>
      </w:tr>
    </w:tbl>
    <w:p w14:paraId="44E9CFA0" w14:textId="2FB6B691" w:rsidR="00496DEF" w:rsidRDefault="00496DEF" w:rsidP="00900A6C">
      <w:pPr>
        <w:rPr>
          <w:noProof/>
          <w:lang w:eastAsia="zh-CN"/>
        </w:rPr>
      </w:pPr>
    </w:p>
    <w:p w14:paraId="0F86AEC6" w14:textId="1BF4A06D" w:rsidR="00496DEF" w:rsidRDefault="00496DEF" w:rsidP="00900A6C">
      <w:pPr>
        <w:rPr>
          <w:noProof/>
          <w:lang w:eastAsia="zh-CN"/>
        </w:rPr>
      </w:pPr>
      <w:r>
        <w:rPr>
          <w:noProof/>
          <w:lang w:eastAsia="zh-CN"/>
        </w:rPr>
        <w:t>======================================================END OF CHANGES=========================================================</w:t>
      </w:r>
    </w:p>
    <w:sectPr w:rsidR="00496DEF" w:rsidSect="00496DEF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5043F" w14:textId="77777777" w:rsidR="00304210" w:rsidRDefault="00304210">
      <w:r>
        <w:separator/>
      </w:r>
    </w:p>
  </w:endnote>
  <w:endnote w:type="continuationSeparator" w:id="0">
    <w:p w14:paraId="34E0AFD5" w14:textId="77777777" w:rsidR="00304210" w:rsidRDefault="0030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DACE82" w14:textId="77777777" w:rsidR="00304210" w:rsidRDefault="00304210">
      <w:r>
        <w:separator/>
      </w:r>
    </w:p>
  </w:footnote>
  <w:footnote w:type="continuationSeparator" w:id="0">
    <w:p w14:paraId="35EF211E" w14:textId="77777777" w:rsidR="00304210" w:rsidRDefault="00304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E67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1CD7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CDD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4BCC4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99764F"/>
    <w:multiLevelType w:val="hybridMultilevel"/>
    <w:tmpl w:val="D5B2BF2E"/>
    <w:lvl w:ilvl="0" w:tplc="C5446C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0C4649"/>
    <w:multiLevelType w:val="hybridMultilevel"/>
    <w:tmpl w:val="40209C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 (Huawei Wireless)">
    <w15:presenceInfo w15:providerId="None" w15:userId="Yinghaoguo (Huawei Wireles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C1"/>
    <w:rsid w:val="00022E4A"/>
    <w:rsid w:val="00046C8C"/>
    <w:rsid w:val="00072907"/>
    <w:rsid w:val="000A6394"/>
    <w:rsid w:val="000A7CB5"/>
    <w:rsid w:val="000B7FED"/>
    <w:rsid w:val="000C037B"/>
    <w:rsid w:val="000C038A"/>
    <w:rsid w:val="000C6598"/>
    <w:rsid w:val="00145D43"/>
    <w:rsid w:val="00153EDB"/>
    <w:rsid w:val="00172A20"/>
    <w:rsid w:val="0017684A"/>
    <w:rsid w:val="0018165C"/>
    <w:rsid w:val="00192C46"/>
    <w:rsid w:val="001A0303"/>
    <w:rsid w:val="001A08B3"/>
    <w:rsid w:val="001A7B60"/>
    <w:rsid w:val="001B52F0"/>
    <w:rsid w:val="001B7A65"/>
    <w:rsid w:val="001D1D10"/>
    <w:rsid w:val="001D7C4A"/>
    <w:rsid w:val="001E41F3"/>
    <w:rsid w:val="001F0D4F"/>
    <w:rsid w:val="00214862"/>
    <w:rsid w:val="0026004D"/>
    <w:rsid w:val="002640DD"/>
    <w:rsid w:val="00266D37"/>
    <w:rsid w:val="00267830"/>
    <w:rsid w:val="00275A8F"/>
    <w:rsid w:val="00275D12"/>
    <w:rsid w:val="00284FEB"/>
    <w:rsid w:val="002860C4"/>
    <w:rsid w:val="002B116C"/>
    <w:rsid w:val="002B5741"/>
    <w:rsid w:val="002C67B4"/>
    <w:rsid w:val="00304210"/>
    <w:rsid w:val="00305409"/>
    <w:rsid w:val="0032511F"/>
    <w:rsid w:val="00357E66"/>
    <w:rsid w:val="003609EF"/>
    <w:rsid w:val="0036231A"/>
    <w:rsid w:val="00374DD4"/>
    <w:rsid w:val="00377380"/>
    <w:rsid w:val="003A5F0D"/>
    <w:rsid w:val="003B039F"/>
    <w:rsid w:val="003B5629"/>
    <w:rsid w:val="003C4A9E"/>
    <w:rsid w:val="003E1A36"/>
    <w:rsid w:val="00410371"/>
    <w:rsid w:val="004242F1"/>
    <w:rsid w:val="004835DB"/>
    <w:rsid w:val="00496DEF"/>
    <w:rsid w:val="004B75B7"/>
    <w:rsid w:val="004D45BE"/>
    <w:rsid w:val="004E30B6"/>
    <w:rsid w:val="00503E74"/>
    <w:rsid w:val="0051580D"/>
    <w:rsid w:val="00547111"/>
    <w:rsid w:val="005571F6"/>
    <w:rsid w:val="00571F67"/>
    <w:rsid w:val="00592D74"/>
    <w:rsid w:val="005C3FE6"/>
    <w:rsid w:val="005E2C44"/>
    <w:rsid w:val="005E7FCD"/>
    <w:rsid w:val="00621188"/>
    <w:rsid w:val="006222A3"/>
    <w:rsid w:val="006257ED"/>
    <w:rsid w:val="00684221"/>
    <w:rsid w:val="00690482"/>
    <w:rsid w:val="0069231C"/>
    <w:rsid w:val="00695808"/>
    <w:rsid w:val="006B235D"/>
    <w:rsid w:val="006B46FB"/>
    <w:rsid w:val="006E2130"/>
    <w:rsid w:val="006E21FB"/>
    <w:rsid w:val="007356B7"/>
    <w:rsid w:val="00747F15"/>
    <w:rsid w:val="00792342"/>
    <w:rsid w:val="007977A8"/>
    <w:rsid w:val="007B512A"/>
    <w:rsid w:val="007C2097"/>
    <w:rsid w:val="007C589B"/>
    <w:rsid w:val="007D155D"/>
    <w:rsid w:val="007D6A07"/>
    <w:rsid w:val="007F6087"/>
    <w:rsid w:val="007F7259"/>
    <w:rsid w:val="008040A8"/>
    <w:rsid w:val="008116F8"/>
    <w:rsid w:val="008140D0"/>
    <w:rsid w:val="008279FA"/>
    <w:rsid w:val="008431A2"/>
    <w:rsid w:val="008560F7"/>
    <w:rsid w:val="008626E7"/>
    <w:rsid w:val="00870EE7"/>
    <w:rsid w:val="008816C4"/>
    <w:rsid w:val="008863B9"/>
    <w:rsid w:val="00897CAD"/>
    <w:rsid w:val="008A45A6"/>
    <w:rsid w:val="008A75EA"/>
    <w:rsid w:val="008D7CB7"/>
    <w:rsid w:val="008F686C"/>
    <w:rsid w:val="00900A6C"/>
    <w:rsid w:val="009148DE"/>
    <w:rsid w:val="00941E30"/>
    <w:rsid w:val="00952951"/>
    <w:rsid w:val="00954C5B"/>
    <w:rsid w:val="009777D9"/>
    <w:rsid w:val="00991B88"/>
    <w:rsid w:val="00993178"/>
    <w:rsid w:val="009A5753"/>
    <w:rsid w:val="009A579D"/>
    <w:rsid w:val="009C5C29"/>
    <w:rsid w:val="009E3297"/>
    <w:rsid w:val="009E7BB4"/>
    <w:rsid w:val="009F1D53"/>
    <w:rsid w:val="009F44BC"/>
    <w:rsid w:val="009F734F"/>
    <w:rsid w:val="00A206A0"/>
    <w:rsid w:val="00A231F4"/>
    <w:rsid w:val="00A246B6"/>
    <w:rsid w:val="00A47E70"/>
    <w:rsid w:val="00A50CF0"/>
    <w:rsid w:val="00A676A1"/>
    <w:rsid w:val="00A760E7"/>
    <w:rsid w:val="00A7671C"/>
    <w:rsid w:val="00AA2CBC"/>
    <w:rsid w:val="00AB718C"/>
    <w:rsid w:val="00AC2C84"/>
    <w:rsid w:val="00AC5820"/>
    <w:rsid w:val="00AD1CD8"/>
    <w:rsid w:val="00AD595A"/>
    <w:rsid w:val="00AF5C04"/>
    <w:rsid w:val="00B244EE"/>
    <w:rsid w:val="00B258BB"/>
    <w:rsid w:val="00B25C26"/>
    <w:rsid w:val="00B26F06"/>
    <w:rsid w:val="00B30A71"/>
    <w:rsid w:val="00B35F91"/>
    <w:rsid w:val="00B67B97"/>
    <w:rsid w:val="00B968C8"/>
    <w:rsid w:val="00BA3EC5"/>
    <w:rsid w:val="00BA51D9"/>
    <w:rsid w:val="00BB3A49"/>
    <w:rsid w:val="00BB5DFC"/>
    <w:rsid w:val="00BD279D"/>
    <w:rsid w:val="00BD6BB8"/>
    <w:rsid w:val="00BF5676"/>
    <w:rsid w:val="00C66BA2"/>
    <w:rsid w:val="00C8197F"/>
    <w:rsid w:val="00C95985"/>
    <w:rsid w:val="00CC5026"/>
    <w:rsid w:val="00CC68D0"/>
    <w:rsid w:val="00D03F9A"/>
    <w:rsid w:val="00D06D51"/>
    <w:rsid w:val="00D24991"/>
    <w:rsid w:val="00D50255"/>
    <w:rsid w:val="00D56252"/>
    <w:rsid w:val="00D66520"/>
    <w:rsid w:val="00D71B2D"/>
    <w:rsid w:val="00D72985"/>
    <w:rsid w:val="00DA1A45"/>
    <w:rsid w:val="00DA484F"/>
    <w:rsid w:val="00DB27CC"/>
    <w:rsid w:val="00DE1B31"/>
    <w:rsid w:val="00DE34CF"/>
    <w:rsid w:val="00DF4E6E"/>
    <w:rsid w:val="00E13F3D"/>
    <w:rsid w:val="00E26D0C"/>
    <w:rsid w:val="00E34898"/>
    <w:rsid w:val="00E44AE5"/>
    <w:rsid w:val="00E85159"/>
    <w:rsid w:val="00E92DE3"/>
    <w:rsid w:val="00E954AD"/>
    <w:rsid w:val="00EB09B7"/>
    <w:rsid w:val="00EB3182"/>
    <w:rsid w:val="00EE0889"/>
    <w:rsid w:val="00EE7D7C"/>
    <w:rsid w:val="00F109F9"/>
    <w:rsid w:val="00F25D98"/>
    <w:rsid w:val="00F300FB"/>
    <w:rsid w:val="00F60ED0"/>
    <w:rsid w:val="00F67FCE"/>
    <w:rsid w:val="00F726C8"/>
    <w:rsid w:val="00F80F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5171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E1B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1B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E1B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1B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1B3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1B3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E1B31"/>
    <w:rPr>
      <w:rFonts w:ascii="Times New Roman" w:hAnsi="Times New Roman"/>
      <w:lang w:val="x-none" w:eastAsia="ja-JP"/>
    </w:rPr>
  </w:style>
  <w:style w:type="character" w:customStyle="1" w:styleId="PLChar">
    <w:name w:val="PL Char"/>
    <w:link w:val="PL"/>
    <w:qFormat/>
    <w:rsid w:val="00DE1B3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DE1B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E1B3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E1B3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4835DB"/>
    <w:rPr>
      <w:rFonts w:ascii="Arial" w:hAnsi="Arial"/>
      <w:lang w:val="en-GB" w:eastAsia="en-US"/>
    </w:rPr>
  </w:style>
  <w:style w:type="character" w:customStyle="1" w:styleId="B1Char">
    <w:name w:val="B1 Char"/>
    <w:rsid w:val="00AB718C"/>
    <w:rPr>
      <w:lang w:eastAsia="en-US"/>
    </w:rPr>
  </w:style>
  <w:style w:type="character" w:customStyle="1" w:styleId="TFChar">
    <w:name w:val="TF Char"/>
    <w:link w:val="TF"/>
    <w:rsid w:val="00AB718C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214862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3B039F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900A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cid:image002.png@01D56CAE.ED805EA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74F0F-CE7E-4BE0-BA85-B13E17481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5</Pages>
  <Words>1544</Words>
  <Characters>8804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Yinghaoguo (Huawei Wireless)</cp:lastModifiedBy>
  <cp:revision>36</cp:revision>
  <cp:lastPrinted>1899-12-31T23:00:00Z</cp:lastPrinted>
  <dcterms:created xsi:type="dcterms:W3CDTF">2019-09-26T02:52:00Z</dcterms:created>
  <dcterms:modified xsi:type="dcterms:W3CDTF">2019-10-03T18:07:00Z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(3)zyCijaqsJt3DJtElZL/hY6zTJQ8nxo4Cg2VLZqaJ18lGrZOd/7mEN40tqblJ8bAnkrr6UoIc
KVBCXqQOy+h2+GIuS2wi/QPShds8672yWefEtXXuqQI3yih4oIqw3TIinkD9k9doeu81ZHUk
7/Mh4dXFuPjC+714Oan+7hHaXwB5AT0qL0DXkw0dMMYd5Ux5eLVpvM7HNBQjIYmGkvS/h0uC
Mz1cCqloDv7Awzy93+</vt:lpwstr>
  </property>
  <property fmtid="{D5CDD505-2E9C-101B-9397-08002B2CF9AE}" pid="22" name="_2015_ms_pID_7253431">
    <vt:lpwstr>PNZl5MG3oHXW1vOlKCM/LXNEbaHAzkazD1vYLEUoEW9CgrYphNbmra
OizQU3GFEIEhImg+5QmU2AwnsSx1VtiWhW5ZUSXvKiUbIQD4MvjvNaoZnu2Cq4X4bLvb8ULk
y7wIqGCvw0gnOvnJHr5tKXH8csqsjKFhnFBwVE4NKP2xPnPBhKaTiulvxoxzXZeNUNNihejV
JI99Ti2ZXanh9yrgA6Upj4KS15Q1d7OeCIaH</vt:lpwstr>
  </property>
  <property fmtid="{D5CDD505-2E9C-101B-9397-08002B2CF9AE}" pid="23" name="_2015_ms_pID_7253432">
    <vt:lpwstr>HBEfVzO1zD7L9IVLJz8O7bI=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1570125996</vt:lpwstr>
  </property>
</Properties>
</file>